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1D789" w14:textId="30A7E45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713FC1">
        <w:rPr>
          <w:b/>
          <w:noProof/>
          <w:sz w:val="24"/>
        </w:rPr>
        <w:t>3739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A9CDDE" w:rsidR="001E41F3" w:rsidRPr="00410371" w:rsidRDefault="00934E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34E8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5EE40" w:rsidR="001E41F3" w:rsidRPr="00410371" w:rsidRDefault="00713FC1" w:rsidP="00547111">
            <w:pPr>
              <w:pStyle w:val="CRCoverPage"/>
              <w:spacing w:after="0"/>
              <w:rPr>
                <w:noProof/>
              </w:rPr>
            </w:pPr>
            <w:r w:rsidRPr="00713FC1">
              <w:rPr>
                <w:b/>
                <w:noProof/>
                <w:sz w:val="28"/>
              </w:rPr>
              <w:t>4371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955C3" w:rsidR="001E41F3" w:rsidRPr="00410371" w:rsidRDefault="00934E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34E8D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19509" w:rsidR="001E41F3" w:rsidRPr="00410371" w:rsidRDefault="00934E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34E8D">
              <w:rPr>
                <w:b/>
                <w:noProof/>
                <w:sz w:val="28"/>
              </w:rPr>
              <w:t>17.6.1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8A505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E2A601" w:rsidR="001E41F3" w:rsidRDefault="00666285">
            <w:pPr>
              <w:pStyle w:val="CRCoverPage"/>
              <w:spacing w:after="0"/>
              <w:ind w:left="100"/>
              <w:rPr>
                <w:noProof/>
              </w:rPr>
            </w:pPr>
            <w:r w:rsidRPr="00666285">
              <w:rPr>
                <w:noProof/>
              </w:rPr>
              <w:t>Wording correction for the UE policy classmark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DAF26F" w:rsidR="001E41F3" w:rsidRDefault="00934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A394B3" w:rsidR="001E41F3" w:rsidRDefault="00934E8D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E9FEA0" w:rsidR="001E41F3" w:rsidRDefault="00934E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>
              <w:rPr>
                <w:rFonts w:hint="eastAsia"/>
                <w:lang w:eastAsia="zh-CN"/>
              </w:rPr>
              <w:t>-</w:t>
            </w:r>
            <w:r>
              <w:t>05</w:t>
            </w:r>
            <w:r>
              <w:rPr>
                <w:rFonts w:hint="eastAsia"/>
                <w:lang w:eastAsia="zh-CN"/>
              </w:rPr>
              <w:t>-</w:t>
            </w:r>
            <w: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03A41E" w:rsidR="001E41F3" w:rsidRDefault="00934E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8C1D92" w:rsidR="001E41F3" w:rsidRDefault="00934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BAC0E1" w:rsidR="001E41F3" w:rsidRDefault="006662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 typo about the </w:t>
            </w:r>
            <w:r w:rsidRPr="00666285">
              <w:rPr>
                <w:noProof/>
              </w:rPr>
              <w:t>UE policy classmark</w:t>
            </w:r>
            <w:r>
              <w:rPr>
                <w:noProof/>
              </w:rPr>
              <w:t xml:space="preserve">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62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5BE4EE" w:rsidR="001E41F3" w:rsidRDefault="00666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“</w:t>
            </w:r>
            <w:r w:rsidRPr="00666285">
              <w:rPr>
                <w:noProof/>
              </w:rPr>
              <w:t>UE policy classma</w:t>
            </w:r>
            <w:r>
              <w:rPr>
                <w:noProof/>
              </w:rPr>
              <w:t>s</w:t>
            </w:r>
            <w:r w:rsidRPr="00666285">
              <w:rPr>
                <w:noProof/>
              </w:rPr>
              <w:t>k</w:t>
            </w:r>
            <w:r>
              <w:rPr>
                <w:noProof/>
              </w:rPr>
              <w:t xml:space="preserve"> IE” is replaced with </w:t>
            </w:r>
            <w:r>
              <w:rPr>
                <w:noProof/>
                <w:lang w:eastAsia="zh-CN"/>
              </w:rPr>
              <w:t>the “</w:t>
            </w:r>
            <w:r w:rsidRPr="00666285">
              <w:rPr>
                <w:noProof/>
              </w:rPr>
              <w:t>UE policy classma</w:t>
            </w:r>
            <w:r>
              <w:rPr>
                <w:noProof/>
              </w:rPr>
              <w:t>r</w:t>
            </w:r>
            <w:r w:rsidRPr="00666285">
              <w:rPr>
                <w:noProof/>
              </w:rPr>
              <w:t>k</w:t>
            </w:r>
            <w:r>
              <w:rPr>
                <w:noProof/>
              </w:rPr>
              <w:t xml:space="preserve"> IE”</w:t>
            </w:r>
            <w:r w:rsidR="00D731E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662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3F3FDA" w:rsidR="001E41F3" w:rsidRDefault="006662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typo about the </w:t>
            </w:r>
            <w:r w:rsidRPr="00666285">
              <w:rPr>
                <w:noProof/>
              </w:rPr>
              <w:t>UE policy classmark</w:t>
            </w:r>
            <w:r>
              <w:rPr>
                <w:noProof/>
              </w:rPr>
              <w:t xml:space="preserve"> IE</w:t>
            </w:r>
            <w:r>
              <w:rPr>
                <w:noProof/>
                <w:lang w:eastAsia="zh-CN"/>
              </w:rPr>
              <w:t xml:space="preserve"> need be corrected.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148241" w:rsidR="001E41F3" w:rsidRDefault="006662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3DF4FD" w14:textId="77777777" w:rsidR="00D922DB" w:rsidRDefault="00D922DB" w:rsidP="00D922DB">
      <w:pPr>
        <w:pStyle w:val="2"/>
        <w:rPr>
          <w:lang w:eastAsia="en-GB"/>
        </w:rPr>
      </w:pPr>
      <w:bookmarkStart w:id="2" w:name="_Toc98753237"/>
      <w:bookmarkStart w:id="3" w:name="_Toc51948931"/>
      <w:bookmarkStart w:id="4" w:name="_Toc51947839"/>
      <w:bookmarkStart w:id="5" w:name="_Toc45286572"/>
      <w:r>
        <w:t>4.13</w:t>
      </w:r>
      <w:r>
        <w:tab/>
        <w:t>Support of NAS signalling using wireline access network</w:t>
      </w:r>
      <w:bookmarkEnd w:id="2"/>
      <w:bookmarkEnd w:id="3"/>
      <w:bookmarkEnd w:id="4"/>
      <w:bookmarkEnd w:id="5"/>
    </w:p>
    <w:p w14:paraId="76EC50F8" w14:textId="77777777" w:rsidR="00D922DB" w:rsidRDefault="00D922DB" w:rsidP="00D922DB">
      <w:pPr>
        <w:rPr>
          <w:lang w:eastAsia="x-none"/>
        </w:rPr>
      </w:pPr>
      <w:r>
        <w:rPr>
          <w:lang w:eastAsia="x-none"/>
        </w:rPr>
        <w:t xml:space="preserve">A 5G-RG, a W-AGF acting on behalf of an FN-RG or a W-AGF acting on behalf of an N5GC device can use wireline access network to access the 5GCN by using NAS signalling procedures as described in </w:t>
      </w:r>
      <w:r>
        <w:t>3GPP TS 23.501 [8], 3GPP TS 23.502 [9] and 3GPP TS 23.316 [6D]</w:t>
      </w:r>
      <w:r>
        <w:rPr>
          <w:lang w:eastAsia="x-none"/>
        </w:rPr>
        <w:t>.</w:t>
      </w:r>
    </w:p>
    <w:p w14:paraId="62EB29BC" w14:textId="77777777" w:rsidR="00D922DB" w:rsidRDefault="00D922DB" w:rsidP="00D922DB">
      <w:pPr>
        <w:rPr>
          <w:lang w:eastAsia="x-none"/>
        </w:rPr>
      </w:pPr>
      <w:r>
        <w:rPr>
          <w:lang w:eastAsia="x-none"/>
        </w:rPr>
        <w:t>Wireline access is a type of non-3GPP access.</w:t>
      </w:r>
    </w:p>
    <w:p w14:paraId="72AD0402" w14:textId="77777777" w:rsidR="00D922DB" w:rsidRDefault="00D922DB" w:rsidP="00D922DB">
      <w:pPr>
        <w:rPr>
          <w:lang w:eastAsia="x-none"/>
        </w:rPr>
      </w:pPr>
      <w:r>
        <w:rPr>
          <w:lang w:eastAsia="x-none"/>
        </w:rPr>
        <w:t>A 5G-RG simultaneously connected to the same 5GCN of a PLMN over a 3GPP access and a wireline access is connected to a single AMF.</w:t>
      </w:r>
    </w:p>
    <w:p w14:paraId="727FC473" w14:textId="77777777" w:rsidR="00D922DB" w:rsidRDefault="00D922DB" w:rsidP="00D922DB">
      <w:pPr>
        <w:rPr>
          <w:lang w:eastAsia="x-none"/>
        </w:rPr>
      </w:pPr>
      <w:r>
        <w:rPr>
          <w:lang w:eastAsia="x-none"/>
        </w:rPr>
        <w:t>5G-RG maintains the N1 NAS signalling connection with the AMF over the wireline access network after all the PDU sessions for the 5G-RG over that access have been released or handed over to 3GPP access.</w:t>
      </w:r>
    </w:p>
    <w:p w14:paraId="2AA05635" w14:textId="77777777" w:rsidR="00D922DB" w:rsidRDefault="00D922DB" w:rsidP="00D922DB">
      <w:pPr>
        <w:rPr>
          <w:lang w:eastAsia="x-none"/>
        </w:rPr>
      </w:pPr>
      <w:r>
        <w:rPr>
          <w:lang w:eastAsia="x-none"/>
        </w:rPr>
        <w:t>The 5G-RG connected to 5GCN via NG-RAN is specified in 3GPP TS 23.316 [6D].</w:t>
      </w:r>
    </w:p>
    <w:p w14:paraId="6417EE6B" w14:textId="77777777" w:rsidR="00D922DB" w:rsidRDefault="00D922DB" w:rsidP="00D922DB">
      <w:pPr>
        <w:rPr>
          <w:lang w:eastAsia="x-none"/>
        </w:rPr>
      </w:pPr>
      <w:r>
        <w:rPr>
          <w:lang w:eastAsia="x-none"/>
        </w:rPr>
        <w:t>When accessing the 5GCN over 3GPP access, in addition to requirements specified for the 5G-RG in the present document, the 5G-RG shall also perform requirements specified in the present document for a UE accessing 5GCN over 3GPP access. When accessing the 5GCN over wireline access, in addition to requirements specified for the 5G-RG in the present document, the 5G-RG shall also perform requirements specified in the present document for a UE accessing 5GCN over non-3GPP access. If a requirement specified for the 5G-RG in the present document contradicts a requirement specified for the UE in the present document, the 5G-RG shall perform the requirement specified in the present document for the 5G-RG.</w:t>
      </w:r>
    </w:p>
    <w:p w14:paraId="05225D6F" w14:textId="77777777" w:rsidR="00D922DB" w:rsidRDefault="00D922DB" w:rsidP="00D922DB">
      <w:pPr>
        <w:rPr>
          <w:lang w:eastAsia="x-none"/>
        </w:rPr>
      </w:pPr>
      <w:r>
        <w:rPr>
          <w:lang w:eastAsia="x-none"/>
        </w:rPr>
        <w:t>For the scenario of FN-RG, which does not support N1 mode, the W-AGF acting on behalf of the FN-RG exchanges NAS signalling messages with an AMF.</w:t>
      </w:r>
    </w:p>
    <w:p w14:paraId="126727A5" w14:textId="77777777" w:rsidR="00D922DB" w:rsidRDefault="00D922DB" w:rsidP="00D922DB">
      <w:pPr>
        <w:rPr>
          <w:lang w:eastAsia="x-none"/>
        </w:rPr>
      </w:pPr>
      <w:r>
        <w:rPr>
          <w:lang w:eastAsia="x-none"/>
        </w:rPr>
        <w:t>For the scenario of N5GC device, which does not support N1 mode, the W-AGF acting on behalf of the N5GC device exchanges NAS signalling messages with an AMF.</w:t>
      </w:r>
    </w:p>
    <w:p w14:paraId="1A68A0E3" w14:textId="77777777" w:rsidR="00D922DB" w:rsidRDefault="00D922DB" w:rsidP="00D922DB">
      <w:pPr>
        <w:rPr>
          <w:lang w:eastAsia="x-none"/>
        </w:rPr>
      </w:pPr>
      <w:r>
        <w:rPr>
          <w:lang w:eastAsia="x-none"/>
        </w:rPr>
        <w:t xml:space="preserve">In addition to requirements specified for the W-AGF acting on behalf of the FN-RG </w:t>
      </w:r>
      <w:r>
        <w:t xml:space="preserve">(or on behalf of the N5GC device) </w:t>
      </w:r>
      <w:r>
        <w:rPr>
          <w:lang w:eastAsia="x-none"/>
        </w:rPr>
        <w:t xml:space="preserve">in the present document, the W-AGF acting on behalf of the FN-RG </w:t>
      </w:r>
      <w:r>
        <w:t>(or on behalf of the N5GC device)</w:t>
      </w:r>
      <w:r>
        <w:rPr>
          <w:lang w:eastAsia="x-none"/>
        </w:rPr>
        <w:t xml:space="preserve"> shall also perform requirements specified in the present document for a UE accessing 5GCN over non-3GPP access. If a requirement specified for the W-AGF acting on behalf of the FN-RG </w:t>
      </w:r>
      <w:r>
        <w:t>(or on behalf of the N5GC device)</w:t>
      </w:r>
      <w:r>
        <w:rPr>
          <w:lang w:eastAsia="x-none"/>
        </w:rPr>
        <w:t xml:space="preserve"> in the present document contradicts a requirement specified for the UE in the present document, the W-AGF acting on behalf of the FN-RG </w:t>
      </w:r>
      <w:r>
        <w:t xml:space="preserve">(or on behalf of the N5GC device) </w:t>
      </w:r>
      <w:r>
        <w:rPr>
          <w:lang w:eastAsia="x-none"/>
        </w:rPr>
        <w:t xml:space="preserve">shall perform requirement specified in the present document for the W-AGF acting on behalf of the FN-RG </w:t>
      </w:r>
      <w:r>
        <w:t>(or on behalf of the N5GC device)</w:t>
      </w:r>
      <w:r>
        <w:rPr>
          <w:lang w:eastAsia="x-none"/>
        </w:rPr>
        <w:t>.</w:t>
      </w:r>
    </w:p>
    <w:p w14:paraId="3AF0E3EE" w14:textId="77777777" w:rsidR="00D922DB" w:rsidRDefault="00D922DB" w:rsidP="00D922DB">
      <w:pPr>
        <w:rPr>
          <w:lang w:eastAsia="x-none"/>
        </w:rPr>
      </w:pPr>
      <w:r>
        <w:rPr>
          <w:lang w:eastAsia="x-none"/>
        </w:rPr>
        <w:t xml:space="preserve">The </w:t>
      </w:r>
      <w:r>
        <w:t xml:space="preserve">PDU session authentication and authorization procedure is not supported in a PDU session established by </w:t>
      </w:r>
      <w:r>
        <w:rPr>
          <w:lang w:eastAsia="x-none"/>
        </w:rPr>
        <w:t>the W-AGF acting on behalf of the FN-RG or on behalf of the N5GC device</w:t>
      </w:r>
      <w:r>
        <w:t>.</w:t>
      </w:r>
    </w:p>
    <w:p w14:paraId="4664F588" w14:textId="77777777" w:rsidR="00D922DB" w:rsidRDefault="00D922DB" w:rsidP="00D922DB">
      <w:pPr>
        <w:rPr>
          <w:lang w:eastAsia="x-none"/>
        </w:rPr>
      </w:pPr>
      <w:r>
        <w:rPr>
          <w:lang w:eastAsia="x-none"/>
        </w:rPr>
        <w:t>The W-AGF acting on behalf of the N5GC device requests the establishment of a PDU Session on behalf of the N5GC device upon registration. Only one PDU session per N5GC device is supported.</w:t>
      </w:r>
    </w:p>
    <w:p w14:paraId="2A2C349B" w14:textId="77777777" w:rsidR="00D922DB" w:rsidRDefault="00D922DB" w:rsidP="00D922DB">
      <w:pPr>
        <w:rPr>
          <w:lang w:eastAsia="x-none"/>
        </w:rPr>
      </w:pPr>
      <w:r>
        <w:rPr>
          <w:lang w:eastAsia="x-none"/>
        </w:rPr>
        <w:t>A 5G-RG or an FN-RG provide a non-3GPP access network to UEs. A UE connected to a non-3GPP access network provided by the 5G-RG or the FN-RG can access to the 5GCN via the N3IWF or via the TNGF as described in 3GPP TS 23.316 [6D].</w:t>
      </w:r>
    </w:p>
    <w:p w14:paraId="7CEADBBF" w14:textId="58FD2C7D" w:rsidR="00D922DB" w:rsidRDefault="00D922DB" w:rsidP="00D922DB">
      <w:pPr>
        <w:rPr>
          <w:lang w:eastAsia="en-GB"/>
        </w:rPr>
      </w:pPr>
      <w:r>
        <w:rPr>
          <w:noProof/>
          <w:lang w:eastAsia="zh-CN"/>
        </w:rPr>
        <w:t>The 5G-RG or the W-AGF acting on behalf of the FN-RG shall indicate "</w:t>
      </w:r>
      <w:r>
        <w:t>ANDSP not supported by the UE</w:t>
      </w:r>
      <w:r>
        <w:rPr>
          <w:noProof/>
          <w:lang w:eastAsia="zh-CN"/>
        </w:rPr>
        <w:t>" in the UE policy classma</w:t>
      </w:r>
      <w:ins w:id="6" w:author="Pengfei-4-25" w:date="2022-05-04T14:15:00Z">
        <w:r>
          <w:rPr>
            <w:rFonts w:hint="eastAsia"/>
            <w:noProof/>
            <w:lang w:eastAsia="zh-CN"/>
          </w:rPr>
          <w:t>r</w:t>
        </w:r>
      </w:ins>
      <w:del w:id="7" w:author="Pengfei-4-25" w:date="2022-05-04T14:15:00Z">
        <w:r w:rsidDel="00D922DB">
          <w:rPr>
            <w:noProof/>
            <w:lang w:eastAsia="zh-CN"/>
          </w:rPr>
          <w:delText>s</w:delText>
        </w:r>
      </w:del>
      <w:r>
        <w:rPr>
          <w:noProof/>
          <w:lang w:eastAsia="zh-CN"/>
        </w:rPr>
        <w:t xml:space="preserve">k IE during </w:t>
      </w:r>
      <w:r>
        <w:t>the UE-initiated UE state indication procedure as specified in subclause D.2.2.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89354" w14:textId="77777777" w:rsidR="00F0782A" w:rsidRDefault="00F0782A">
      <w:r>
        <w:separator/>
      </w:r>
    </w:p>
  </w:endnote>
  <w:endnote w:type="continuationSeparator" w:id="0">
    <w:p w14:paraId="11985C01" w14:textId="77777777" w:rsidR="00F0782A" w:rsidRDefault="00F0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35E15" w14:textId="77777777" w:rsidR="00F0782A" w:rsidRDefault="00F0782A">
      <w:r>
        <w:separator/>
      </w:r>
    </w:p>
  </w:footnote>
  <w:footnote w:type="continuationSeparator" w:id="0">
    <w:p w14:paraId="5105AC29" w14:textId="77777777" w:rsidR="00F0782A" w:rsidRDefault="00F07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A9104D" w:rsidRDefault="00F0782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A9104D" w:rsidRDefault="00F0782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ngfei-4-25">
    <w15:presenceInfo w15:providerId="None" w15:userId="Pengfei-4-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57F82"/>
    <w:rsid w:val="004825FB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66285"/>
    <w:rsid w:val="00695808"/>
    <w:rsid w:val="006A61E8"/>
    <w:rsid w:val="006B402A"/>
    <w:rsid w:val="006B46FB"/>
    <w:rsid w:val="006E21FB"/>
    <w:rsid w:val="00713FC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4E8D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1EAC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731E2"/>
    <w:rsid w:val="00D922DB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0782A"/>
    <w:rsid w:val="00F15DE3"/>
    <w:rsid w:val="00F201C0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C4973-C408-4B76-A1D5-C68C2694A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770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Pengfei-5-4</cp:lastModifiedBy>
  <cp:revision>39</cp:revision>
  <cp:lastPrinted>1900-01-01T00:00:00Z</cp:lastPrinted>
  <dcterms:created xsi:type="dcterms:W3CDTF">2020-02-03T08:32:00Z</dcterms:created>
  <dcterms:modified xsi:type="dcterms:W3CDTF">2022-05-05T07:04:00Z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